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FAC40CE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B57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161ABF">
        <w:rPr>
          <w:b/>
          <w:noProof/>
          <w:sz w:val="24"/>
        </w:rPr>
        <w:t>3</w:t>
      </w:r>
      <w:r w:rsidR="00D75095">
        <w:rPr>
          <w:b/>
          <w:noProof/>
          <w:sz w:val="24"/>
        </w:rPr>
        <w:t>8991</w:t>
      </w:r>
    </w:p>
    <w:p w14:paraId="620D3CF4" w14:textId="79ADAB70" w:rsidR="00305F43" w:rsidRPr="009B72DD" w:rsidRDefault="00AB57E2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B57E2">
        <w:rPr>
          <w:rFonts w:cs="Arial"/>
          <w:b/>
          <w:noProof/>
          <w:sz w:val="24"/>
          <w:szCs w:val="24"/>
        </w:rPr>
        <w:t>Chicago, US , 13– 17 November 2023</w:t>
      </w:r>
      <w:r w:rsidR="009B72DD">
        <w:rPr>
          <w:b/>
          <w:noProof/>
          <w:sz w:val="24"/>
        </w:rPr>
        <w:tab/>
      </w:r>
      <w:bookmarkStart w:id="0" w:name="_GoBack"/>
      <w:r w:rsidR="00D75095" w:rsidRPr="00CE003C">
        <w:rPr>
          <w:b/>
          <w:i/>
          <w:noProof/>
          <w:sz w:val="18"/>
        </w:rPr>
        <w:t xml:space="preserve">was C1-237752 was C1-237446 </w:t>
      </w:r>
      <w:r w:rsidR="005154B2" w:rsidRPr="00CE003C">
        <w:rPr>
          <w:rFonts w:hint="eastAsia"/>
          <w:b/>
          <w:i/>
          <w:noProof/>
          <w:sz w:val="18"/>
        </w:rPr>
        <w:t>was</w:t>
      </w:r>
      <w:r w:rsidR="005154B2" w:rsidRPr="00CE003C">
        <w:rPr>
          <w:b/>
          <w:i/>
          <w:noProof/>
          <w:sz w:val="18"/>
        </w:rPr>
        <w:t xml:space="preserve"> </w:t>
      </w:r>
      <w:r w:rsidR="009B72DD" w:rsidRPr="00CE003C">
        <w:rPr>
          <w:b/>
          <w:i/>
          <w:noProof/>
          <w:sz w:val="18"/>
        </w:rPr>
        <w:t>C1-235664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D36D9" w:rsidR="001E41F3" w:rsidRPr="00410371" w:rsidRDefault="00850C55" w:rsidP="00547111">
            <w:pPr>
              <w:pStyle w:val="CRCoverPage"/>
              <w:spacing w:after="0"/>
              <w:rPr>
                <w:noProof/>
              </w:rPr>
            </w:pPr>
            <w:r w:rsidRPr="00850C55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12725" w:rsidR="001E41F3" w:rsidRPr="00410371" w:rsidRDefault="002C0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E1C7B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4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DE0B0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Pr="00FF17F9">
              <w:rPr>
                <w:noProof/>
                <w:lang w:eastAsia="zh-CN"/>
              </w:rPr>
              <w:t>PDU Set based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7259A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</w:t>
            </w:r>
            <w:r w:rsidR="00FC1AB9">
              <w:rPr>
                <w:noProof/>
                <w:lang w:eastAsia="zh-CN"/>
              </w:rPr>
              <w:t>11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D2B8A" w:rsidR="00C46601" w:rsidRPr="00152ECB" w:rsidRDefault="00891EE7" w:rsidP="000A76C9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To support uplink PDU Set based QoS handling,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03FB" w:rsidR="008D0530" w:rsidRDefault="008D2A94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 picture to support uplink PDU Set based QoS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D0610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559F5505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6.2.xx</w:t>
        </w:r>
        <w:r w:rsidR="00F94DDD">
          <w:tab/>
          <w:t xml:space="preserve">Support of </w:t>
        </w:r>
      </w:ins>
      <w:ins w:id="13" w:author="XL" w:date="2023-08-12T10:05:00Z">
        <w:r w:rsidR="00F94DDD">
          <w:t>PDU Set</w:t>
        </w:r>
      </w:ins>
      <w:ins w:id="14" w:author="XL" w:date="2023-08-12T10:04:00Z">
        <w:r w:rsidRPr="007F2770">
          <w:t xml:space="preserve"> </w:t>
        </w:r>
      </w:ins>
      <w:bookmarkEnd w:id="11"/>
      <w:ins w:id="15" w:author="XL" w:date="2023-08-12T10:06:00Z">
        <w:r w:rsidR="00F94DDD">
          <w:t>based QoS handling</w:t>
        </w:r>
      </w:ins>
    </w:p>
    <w:p w14:paraId="50CE3CD0" w14:textId="5DD59D5E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6" w:author="XL" w:date="2023-08-12T10:05:00Z"/>
          <w:lang w:eastAsia="zh-CN"/>
        </w:rPr>
      </w:pPr>
      <w:ins w:id="17" w:author="XL" w:date="2023-08-12T10:05:00Z">
        <w:r>
          <w:t xml:space="preserve">A PDU Set comprises one or more PDUs carrying the payload of one unit of information generated at the application level (e.g. frame(s) or video slice(s) etc. for </w:t>
        </w:r>
        <w:proofErr w:type="spellStart"/>
        <w:r>
          <w:t>eXtended</w:t>
        </w:r>
        <w:proofErr w:type="spellEnd"/>
        <w:r>
          <w:t xml:space="preserve"> Reality (XR) Services).</w:t>
        </w:r>
        <w:r w:rsidRPr="00A26C7C">
          <w:t xml:space="preserve"> </w:t>
        </w:r>
        <w:r>
          <w:t>All the PDUs of a PDU set are transmitted within the same QoS Flow.</w:t>
        </w:r>
      </w:ins>
    </w:p>
    <w:p w14:paraId="12FFE26A" w14:textId="3A0755FB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18" w:author="XL" w:date="2023-08-12T10:05:00Z"/>
          <w:lang w:eastAsia="zh-CN"/>
        </w:rPr>
      </w:pPr>
      <w:ins w:id="19" w:author="XL" w:date="2023-08-12T10:05:00Z">
        <w:r>
          <w:rPr>
            <w:lang w:eastAsia="zh-CN"/>
          </w:rPr>
          <w:t>This clause specifies how the SMF instructs</w:t>
        </w:r>
        <w:r w:rsidR="00620767">
          <w:rPr>
            <w:lang w:eastAsia="zh-CN"/>
          </w:rPr>
          <w:t xml:space="preserve"> the U</w:t>
        </w:r>
      </w:ins>
      <w:ins w:id="20" w:author="XL" w:date="2023-08-12T10:07:00Z">
        <w:r w:rsidR="00620767">
          <w:rPr>
            <w:lang w:eastAsia="zh-CN"/>
          </w:rPr>
          <w:t>E</w:t>
        </w:r>
      </w:ins>
      <w:ins w:id="21" w:author="XL" w:date="2023-08-12T10:05:00Z">
        <w:r>
          <w:rPr>
            <w:lang w:eastAsia="zh-CN"/>
          </w:rPr>
          <w:t xml:space="preserve"> to identify PDUs that belong to PDU set</w:t>
        </w:r>
        <w:r w:rsidR="00620767">
          <w:rPr>
            <w:lang w:eastAsia="zh-CN"/>
          </w:rPr>
          <w:t xml:space="preserve">s </w:t>
        </w:r>
      </w:ins>
      <w:ins w:id="22" w:author="XL" w:date="2023-08-12T10:33:00Z">
        <w:r w:rsidR="00954187">
          <w:rPr>
            <w:lang w:eastAsia="zh-CN"/>
          </w:rPr>
          <w:t>in the uplink</w:t>
        </w:r>
      </w:ins>
      <w:ins w:id="23" w:author="XL" w:date="2023-08-12T10:34:00Z">
        <w:r w:rsidR="00954187">
          <w:rPr>
            <w:lang w:eastAsia="zh-CN"/>
          </w:rPr>
          <w:t>.</w:t>
        </w:r>
      </w:ins>
    </w:p>
    <w:p w14:paraId="7D9DB0BB" w14:textId="2E8357E4" w:rsidR="00F94DDD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24" w:author="XL" w:date="2023-08-12T10:05:00Z"/>
          <w:lang w:eastAsia="zh-CN"/>
        </w:rPr>
      </w:pPr>
      <w:ins w:id="25" w:author="XL" w:date="2023-08-12T10:05:00Z">
        <w:r>
          <w:rPr>
            <w:lang w:eastAsia="zh-CN"/>
          </w:rPr>
          <w:t>The support of this feature is opt</w:t>
        </w:r>
        <w:r w:rsidR="00421358">
          <w:rPr>
            <w:lang w:eastAsia="zh-CN"/>
          </w:rPr>
          <w:t xml:space="preserve">ional for the </w:t>
        </w:r>
      </w:ins>
      <w:ins w:id="26" w:author="XL" w:date="2023-08-12T10:28:00Z">
        <w:r w:rsidR="00954187">
          <w:rPr>
            <w:lang w:eastAsia="zh-CN"/>
          </w:rPr>
          <w:t xml:space="preserve">UE and </w:t>
        </w:r>
      </w:ins>
      <w:ins w:id="27" w:author="XL" w:date="2023-08-12T10:05:00Z">
        <w:r w:rsidR="00954187">
          <w:rPr>
            <w:lang w:eastAsia="zh-CN"/>
          </w:rPr>
          <w:t>SMF</w:t>
        </w:r>
        <w:r w:rsidR="00620767">
          <w:rPr>
            <w:lang w:eastAsia="zh-CN"/>
          </w:rPr>
          <w:t xml:space="preserve">. A </w:t>
        </w:r>
      </w:ins>
      <w:ins w:id="28" w:author="XL" w:date="2023-08-12T10:08:00Z">
        <w:r w:rsidR="00620767">
          <w:rPr>
            <w:lang w:eastAsia="zh-CN"/>
          </w:rPr>
          <w:t>UE</w:t>
        </w:r>
      </w:ins>
      <w:ins w:id="29" w:author="XL" w:date="2023-08-12T10:05:00Z">
        <w:r>
          <w:rPr>
            <w:lang w:eastAsia="zh-CN"/>
          </w:rPr>
          <w:t xml:space="preserve"> that supports PDU Set based QoS handling shall indica</w:t>
        </w:r>
        <w:r w:rsidR="00620767">
          <w:rPr>
            <w:lang w:eastAsia="zh-CN"/>
          </w:rPr>
          <w:t>te so to the SMF</w:t>
        </w:r>
      </w:ins>
      <w:ins w:id="30" w:author="XL" w:date="2023-08-12T10:12:00Z">
        <w:r w:rsidR="006422C0">
          <w:rPr>
            <w:lang w:eastAsia="zh-CN"/>
          </w:rPr>
          <w:t xml:space="preserve"> </w:t>
        </w:r>
        <w:r w:rsidR="006422C0">
          <w:rPr>
            <w:rFonts w:eastAsia="等线"/>
            <w:lang w:eastAsia="en-GB"/>
          </w:rPr>
          <w:t>in a PDU Session Establishment Request or a PDU Session Modification Request</w:t>
        </w:r>
      </w:ins>
      <w:ins w:id="31" w:author="XL" w:date="2023-08-12T10:13:00Z">
        <w:r w:rsidR="006422C0">
          <w:rPr>
            <w:rFonts w:eastAsia="等线"/>
            <w:lang w:eastAsia="en-GB"/>
          </w:rPr>
          <w:t xml:space="preserve"> message</w:t>
        </w:r>
      </w:ins>
      <w:ins w:id="32" w:author="XL" w:date="2023-08-12T10:05:00Z">
        <w:r>
          <w:rPr>
            <w:lang w:eastAsia="zh-CN"/>
          </w:rPr>
          <w:t>.</w:t>
        </w:r>
      </w:ins>
    </w:p>
    <w:p w14:paraId="2591E6ED" w14:textId="222674ED" w:rsidR="00F94DDD" w:rsidRPr="00442188" w:rsidRDefault="00F94DDD" w:rsidP="00F94DDD">
      <w:pPr>
        <w:overflowPunct w:val="0"/>
        <w:autoSpaceDE w:val="0"/>
        <w:autoSpaceDN w:val="0"/>
        <w:adjustRightInd w:val="0"/>
        <w:textAlignment w:val="baseline"/>
        <w:rPr>
          <w:ins w:id="33" w:author="XL" w:date="2023-08-12T10:05:00Z"/>
          <w:rFonts w:eastAsia="等线"/>
          <w:lang w:eastAsia="en-GB"/>
        </w:rPr>
      </w:pPr>
      <w:ins w:id="34" w:author="XL" w:date="2023-08-12T10:05:00Z">
        <w:r>
          <w:rPr>
            <w:lang w:eastAsia="zh-CN"/>
          </w:rPr>
          <w:t xml:space="preserve">PDU Set </w:t>
        </w:r>
      </w:ins>
      <w:ins w:id="35" w:author="XL" w:date="2023-08-12T10:09:00Z">
        <w:r w:rsidR="006422C0">
          <w:rPr>
            <w:lang w:eastAsia="zh-CN"/>
          </w:rPr>
          <w:t>identification</w:t>
        </w:r>
      </w:ins>
      <w:ins w:id="36" w:author="XL" w:date="2023-08-12T10:05:00Z">
        <w:r w:rsidRPr="00BC77E0">
          <w:rPr>
            <w:lang w:eastAsia="zh-CN"/>
          </w:rPr>
          <w:t xml:space="preserve"> </w:t>
        </w:r>
        <w:r>
          <w:rPr>
            <w:lang w:eastAsia="zh-CN"/>
          </w:rPr>
          <w:t>may be</w:t>
        </w:r>
        <w:r w:rsidRPr="00BC77E0">
          <w:rPr>
            <w:lang w:eastAsia="zh-CN"/>
          </w:rPr>
          <w:t xml:space="preserve"> enabled on a per QoS </w:t>
        </w:r>
        <w:r>
          <w:rPr>
            <w:lang w:eastAsia="zh-CN"/>
          </w:rPr>
          <w:t>f</w:t>
        </w:r>
        <w:r w:rsidR="006422C0">
          <w:rPr>
            <w:lang w:eastAsia="zh-CN"/>
          </w:rPr>
          <w:t xml:space="preserve">low basis in the </w:t>
        </w:r>
      </w:ins>
      <w:ins w:id="37" w:author="XL" w:date="2023-08-12T10:09:00Z">
        <w:r w:rsidR="006422C0">
          <w:rPr>
            <w:lang w:eastAsia="zh-CN"/>
          </w:rPr>
          <w:t>up</w:t>
        </w:r>
      </w:ins>
      <w:ins w:id="38" w:author="XL" w:date="2023-08-12T10:05:00Z">
        <w:r w:rsidR="00954187">
          <w:rPr>
            <w:lang w:eastAsia="zh-CN"/>
          </w:rPr>
          <w:t>link direction</w:t>
        </w:r>
      </w:ins>
      <w:ins w:id="39" w:author="XL" w:date="2023-08-12T10:35:00Z">
        <w:r w:rsidR="00954187">
          <w:rPr>
            <w:lang w:eastAsia="zh-CN"/>
          </w:rPr>
          <w:t>.</w:t>
        </w:r>
      </w:ins>
    </w:p>
    <w:p w14:paraId="6954E8A3" w14:textId="63C7385C" w:rsidR="00F94DDD" w:rsidRDefault="00D81592" w:rsidP="00F94DDD">
      <w:pPr>
        <w:overflowPunct w:val="0"/>
        <w:autoSpaceDE w:val="0"/>
        <w:autoSpaceDN w:val="0"/>
        <w:adjustRightInd w:val="0"/>
        <w:textAlignment w:val="baseline"/>
        <w:rPr>
          <w:ins w:id="40" w:author="XL" w:date="2023-08-12T10:05:00Z"/>
          <w:rFonts w:eastAsia="等线"/>
          <w:lang w:eastAsia="en-GB"/>
        </w:rPr>
      </w:pPr>
      <w:ins w:id="41" w:author="XL" w:date="2023-08-12T10:05:00Z">
        <w:r>
          <w:rPr>
            <w:rFonts w:eastAsia="等线"/>
            <w:lang w:eastAsia="en-GB"/>
          </w:rPr>
          <w:t>If the U</w:t>
        </w:r>
      </w:ins>
      <w:ins w:id="42" w:author="XL" w:date="2023-08-12T10:21:00Z">
        <w:r>
          <w:rPr>
            <w:rFonts w:eastAsia="等线"/>
            <w:lang w:eastAsia="en-GB"/>
          </w:rPr>
          <w:t>E</w:t>
        </w:r>
      </w:ins>
      <w:ins w:id="43" w:author="XL" w:date="2023-08-12T10:05:00Z">
        <w:r w:rsidR="00F94DDD">
          <w:rPr>
            <w:rFonts w:eastAsia="等线"/>
            <w:lang w:eastAsia="en-GB"/>
          </w:rPr>
          <w:t xml:space="preserve"> indicated support of </w:t>
        </w:r>
      </w:ins>
      <w:ins w:id="44" w:author="XL" w:date="2023-08-12T10:36:00Z">
        <w:r w:rsidR="00954187">
          <w:rPr>
            <w:lang w:eastAsia="zh-CN"/>
          </w:rPr>
          <w:t>PDU Set based QoS handling</w:t>
        </w:r>
      </w:ins>
      <w:ins w:id="45" w:author="XL" w:date="2023-08-12T10:05:00Z">
        <w:r w:rsidR="00421358">
          <w:rPr>
            <w:rFonts w:eastAsia="等线"/>
            <w:lang w:eastAsia="en-GB"/>
          </w:rPr>
          <w:t>, the SMF may instruct the U</w:t>
        </w:r>
      </w:ins>
      <w:ins w:id="46" w:author="XL" w:date="2023-08-12T10:25:00Z">
        <w:r w:rsidR="00421358">
          <w:rPr>
            <w:rFonts w:eastAsia="等线"/>
            <w:lang w:eastAsia="en-GB"/>
          </w:rPr>
          <w:t>E</w:t>
        </w:r>
      </w:ins>
      <w:ins w:id="47" w:author="XL" w:date="2023-08-12T10:05:00Z">
        <w:r w:rsidR="00F94DDD">
          <w:rPr>
            <w:rFonts w:eastAsia="等线"/>
            <w:lang w:eastAsia="en-GB"/>
          </w:rPr>
          <w:t xml:space="preserve"> to identify PDU sets for one QoS flow</w:t>
        </w:r>
      </w:ins>
      <w:ins w:id="48" w:author="XL" w:date="2023-08-12T10:14:00Z">
        <w:r w:rsidR="006422C0">
          <w:rPr>
            <w:rFonts w:eastAsia="等线"/>
            <w:lang w:eastAsia="en-GB"/>
          </w:rPr>
          <w:t xml:space="preserve"> by </w:t>
        </w:r>
      </w:ins>
      <w:ins w:id="49" w:author="XL" w:date="2023-08-12T10:15:00Z">
        <w:r w:rsidR="006422C0">
          <w:rPr>
            <w:rFonts w:eastAsia="等线"/>
            <w:lang w:eastAsia="en-GB"/>
          </w:rPr>
          <w:t>including a PDU Set i</w:t>
        </w:r>
      </w:ins>
      <w:ins w:id="50" w:author="XL" w:date="2023-08-12T10:16:00Z">
        <w:r w:rsidR="002242B0">
          <w:rPr>
            <w:rFonts w:eastAsia="等线"/>
            <w:lang w:eastAsia="en-GB"/>
          </w:rPr>
          <w:t>dentification indicat</w:t>
        </w:r>
      </w:ins>
      <w:ins w:id="51" w:author="XL" w:date="2023-08-12T16:28:00Z">
        <w:r w:rsidR="002242B0">
          <w:rPr>
            <w:rFonts w:eastAsia="等线"/>
            <w:lang w:eastAsia="en-GB"/>
          </w:rPr>
          <w:t>or</w:t>
        </w:r>
      </w:ins>
      <w:ins w:id="52" w:author="XL" w:date="2023-08-12T10:05:00Z">
        <w:r w:rsidR="00F94DDD">
          <w:rPr>
            <w:rFonts w:eastAsia="等线"/>
            <w:lang w:eastAsia="en-GB"/>
          </w:rPr>
          <w:t xml:space="preserve"> in a</w:t>
        </w:r>
        <w:r w:rsidR="006422C0">
          <w:rPr>
            <w:rFonts w:eastAsia="等线"/>
            <w:lang w:eastAsia="en-GB"/>
          </w:rPr>
          <w:t xml:space="preserve"> </w:t>
        </w:r>
      </w:ins>
      <w:ins w:id="53" w:author="XL" w:date="2023-08-12T10:16:00Z">
        <w:r w:rsidR="006422C0">
          <w:rPr>
            <w:rFonts w:eastAsia="等线"/>
            <w:lang w:eastAsia="en-GB"/>
          </w:rPr>
          <w:t>QoS flow description</w:t>
        </w:r>
      </w:ins>
      <w:ins w:id="54" w:author="XL" w:date="2023-08-12T10:05:00Z">
        <w:r w:rsidR="002C1B4C">
          <w:rPr>
            <w:rFonts w:eastAsia="等线"/>
            <w:lang w:eastAsia="en-GB"/>
          </w:rPr>
          <w:t xml:space="preserve"> </w:t>
        </w:r>
      </w:ins>
      <w:ins w:id="55" w:author="XL" w:date="2023-08-12T10:40:00Z">
        <w:r w:rsidR="002C1B4C">
          <w:rPr>
            <w:rFonts w:eastAsia="等线"/>
            <w:lang w:eastAsia="en-GB"/>
          </w:rPr>
          <w:t xml:space="preserve">for </w:t>
        </w:r>
      </w:ins>
      <w:ins w:id="56" w:author="XL" w:date="2023-08-12T10:05:00Z">
        <w:r w:rsidR="00F94DDD">
          <w:rPr>
            <w:rFonts w:eastAsia="等线"/>
            <w:lang w:eastAsia="en-GB"/>
          </w:rPr>
          <w:t xml:space="preserve">this QoS flow and by optionally providing the Protocol Description </w:t>
        </w:r>
        <w:r w:rsidR="00F94DDD">
          <w:t>indicating the header, extension header (e.g. RTP/SRTP) and payload type (e.g. H.264</w:t>
        </w:r>
        <w:r w:rsidR="002C1B4C">
          <w:t>) used by the service data flow</w:t>
        </w:r>
      </w:ins>
      <w:ins w:id="57" w:author="XL" w:date="2023-08-12T10:42:00Z">
        <w:r w:rsidR="002C1B4C">
          <w:t>.</w:t>
        </w:r>
      </w:ins>
    </w:p>
    <w:p w14:paraId="1BF45959" w14:textId="71259FFD" w:rsidR="00F94DDD" w:rsidRDefault="00F94DDD" w:rsidP="00E36FAD">
      <w:pPr>
        <w:overflowPunct w:val="0"/>
        <w:autoSpaceDE w:val="0"/>
        <w:autoSpaceDN w:val="0"/>
        <w:adjustRightInd w:val="0"/>
        <w:textAlignment w:val="baseline"/>
      </w:pPr>
      <w:ins w:id="58" w:author="XL" w:date="2023-08-12T10:05:00Z">
        <w:r>
          <w:rPr>
            <w:rFonts w:eastAsia="等线"/>
            <w:lang w:eastAsia="en-GB"/>
          </w:rPr>
          <w:t xml:space="preserve">Upon being instructed to </w:t>
        </w:r>
        <w:r w:rsidR="00D81592">
          <w:rPr>
            <w:rFonts w:eastAsia="等线"/>
            <w:lang w:eastAsia="en-GB"/>
          </w:rPr>
          <w:t>identify PDU set</w:t>
        </w:r>
      </w:ins>
      <w:ins w:id="59" w:author="XL" w:date="2023-08-12T10:21:00Z">
        <w:r w:rsidR="00D81592">
          <w:rPr>
            <w:rFonts w:eastAsia="等线"/>
            <w:lang w:eastAsia="en-GB"/>
          </w:rPr>
          <w:t>s</w:t>
        </w:r>
      </w:ins>
      <w:ins w:id="60" w:author="XL" w:date="2023-08-12T10:05:00Z">
        <w:r>
          <w:rPr>
            <w:rFonts w:eastAsia="等线"/>
            <w:lang w:eastAsia="en-GB"/>
          </w:rPr>
          <w:t xml:space="preserve">, the </w:t>
        </w:r>
        <w:r w:rsidR="00D81592">
          <w:rPr>
            <w:rFonts w:eastAsia="等线"/>
            <w:lang w:eastAsia="en-GB"/>
          </w:rPr>
          <w:t>U</w:t>
        </w:r>
      </w:ins>
      <w:ins w:id="61" w:author="XL" w:date="2023-08-12T10:21:00Z">
        <w:r w:rsidR="00D81592">
          <w:rPr>
            <w:rFonts w:eastAsia="等线"/>
            <w:lang w:eastAsia="en-GB"/>
          </w:rPr>
          <w:t>E</w:t>
        </w:r>
      </w:ins>
      <w:ins w:id="62" w:author="XL" w:date="2023-08-12T10:05:00Z">
        <w:r w:rsidRPr="00F22783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>shall</w:t>
        </w:r>
      </w:ins>
      <w:ins w:id="63" w:author="xuling (F)" w:date="2023-10-02T06:43:00Z">
        <w:r w:rsidR="00E36FAD" w:rsidRPr="00E36FAD">
          <w:t xml:space="preserve"> </w:t>
        </w:r>
        <w:r w:rsidR="00E36FAD" w:rsidRPr="00E36FAD">
          <w:rPr>
            <w:rFonts w:eastAsia="等线"/>
            <w:lang w:eastAsia="en-GB"/>
          </w:rPr>
          <w:t>identify the PDU sets</w:t>
        </w:r>
      </w:ins>
      <w:ins w:id="64" w:author="xuling (F)" w:date="2023-10-02T06:44:00Z">
        <w:r w:rsidR="00E36FAD">
          <w:rPr>
            <w:rFonts w:eastAsia="等线"/>
            <w:lang w:eastAsia="en-GB"/>
          </w:rPr>
          <w:t>.</w:t>
        </w:r>
      </w:ins>
      <w:del w:id="65" w:author="xuling (F)" w:date="2023-10-02T06:44:00Z">
        <w:r w:rsidDel="00D7322E">
          <w:delText xml:space="preserve"> 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66EE1" w14:textId="77777777" w:rsidR="00922405" w:rsidRDefault="00922405">
      <w:r>
        <w:separator/>
      </w:r>
    </w:p>
  </w:endnote>
  <w:endnote w:type="continuationSeparator" w:id="0">
    <w:p w14:paraId="0B290545" w14:textId="77777777" w:rsidR="00922405" w:rsidRDefault="0092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1A8AC" w14:textId="77777777" w:rsidR="00922405" w:rsidRDefault="00922405">
      <w:r>
        <w:separator/>
      </w:r>
    </w:p>
  </w:footnote>
  <w:footnote w:type="continuationSeparator" w:id="0">
    <w:p w14:paraId="35F4649D" w14:textId="77777777" w:rsidR="00922405" w:rsidRDefault="00922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37105"/>
    <w:rsid w:val="00037B2E"/>
    <w:rsid w:val="00041609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394"/>
    <w:rsid w:val="000A76C9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92C46"/>
    <w:rsid w:val="001A08B3"/>
    <w:rsid w:val="001A7B60"/>
    <w:rsid w:val="001B52F0"/>
    <w:rsid w:val="001B7A65"/>
    <w:rsid w:val="001C7845"/>
    <w:rsid w:val="001D05FA"/>
    <w:rsid w:val="001D2F7B"/>
    <w:rsid w:val="001D79E9"/>
    <w:rsid w:val="001E41F3"/>
    <w:rsid w:val="001F0C40"/>
    <w:rsid w:val="002038C2"/>
    <w:rsid w:val="00215C70"/>
    <w:rsid w:val="002242B0"/>
    <w:rsid w:val="002307C2"/>
    <w:rsid w:val="00230D07"/>
    <w:rsid w:val="00234B3F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F18"/>
    <w:rsid w:val="002B567A"/>
    <w:rsid w:val="002B5741"/>
    <w:rsid w:val="002C011C"/>
    <w:rsid w:val="002C1B4C"/>
    <w:rsid w:val="002C2980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313AF"/>
    <w:rsid w:val="003467C5"/>
    <w:rsid w:val="00354221"/>
    <w:rsid w:val="003609EF"/>
    <w:rsid w:val="0036231A"/>
    <w:rsid w:val="00374DD4"/>
    <w:rsid w:val="003768B9"/>
    <w:rsid w:val="003A5AB5"/>
    <w:rsid w:val="003B2185"/>
    <w:rsid w:val="003C1A71"/>
    <w:rsid w:val="003D1D62"/>
    <w:rsid w:val="003E0BF4"/>
    <w:rsid w:val="003E1A36"/>
    <w:rsid w:val="003F0BC5"/>
    <w:rsid w:val="00410371"/>
    <w:rsid w:val="0041354E"/>
    <w:rsid w:val="00421358"/>
    <w:rsid w:val="004242F1"/>
    <w:rsid w:val="0042640D"/>
    <w:rsid w:val="0044552E"/>
    <w:rsid w:val="004513D3"/>
    <w:rsid w:val="00453F3E"/>
    <w:rsid w:val="0045689E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5141D9"/>
    <w:rsid w:val="005154B2"/>
    <w:rsid w:val="0051580D"/>
    <w:rsid w:val="00520CA3"/>
    <w:rsid w:val="00531140"/>
    <w:rsid w:val="00531D4B"/>
    <w:rsid w:val="00534E53"/>
    <w:rsid w:val="005413C1"/>
    <w:rsid w:val="00543061"/>
    <w:rsid w:val="00544F6F"/>
    <w:rsid w:val="00547111"/>
    <w:rsid w:val="0058309B"/>
    <w:rsid w:val="00592D74"/>
    <w:rsid w:val="00593CF0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46E4"/>
    <w:rsid w:val="006B46FB"/>
    <w:rsid w:val="006E13E7"/>
    <w:rsid w:val="006E21FB"/>
    <w:rsid w:val="006F4E7C"/>
    <w:rsid w:val="006F57CA"/>
    <w:rsid w:val="006F7EDC"/>
    <w:rsid w:val="00706734"/>
    <w:rsid w:val="0070707B"/>
    <w:rsid w:val="00712571"/>
    <w:rsid w:val="007136A1"/>
    <w:rsid w:val="007149B2"/>
    <w:rsid w:val="00736BBF"/>
    <w:rsid w:val="007378BA"/>
    <w:rsid w:val="00753293"/>
    <w:rsid w:val="00757654"/>
    <w:rsid w:val="007809D6"/>
    <w:rsid w:val="00781896"/>
    <w:rsid w:val="00792342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40A8"/>
    <w:rsid w:val="00804359"/>
    <w:rsid w:val="0080717A"/>
    <w:rsid w:val="00811F2D"/>
    <w:rsid w:val="00813B84"/>
    <w:rsid w:val="00816F59"/>
    <w:rsid w:val="00824CF8"/>
    <w:rsid w:val="008279FA"/>
    <w:rsid w:val="00842D2D"/>
    <w:rsid w:val="00850C55"/>
    <w:rsid w:val="0085653F"/>
    <w:rsid w:val="00861CC1"/>
    <w:rsid w:val="008626E7"/>
    <w:rsid w:val="008703C8"/>
    <w:rsid w:val="00870EE7"/>
    <w:rsid w:val="00872B35"/>
    <w:rsid w:val="008819F0"/>
    <w:rsid w:val="008837B6"/>
    <w:rsid w:val="008863B9"/>
    <w:rsid w:val="00891EE7"/>
    <w:rsid w:val="008A45A6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148DE"/>
    <w:rsid w:val="00922405"/>
    <w:rsid w:val="009409A9"/>
    <w:rsid w:val="00941E30"/>
    <w:rsid w:val="00950CBB"/>
    <w:rsid w:val="00954187"/>
    <w:rsid w:val="00960605"/>
    <w:rsid w:val="009777D9"/>
    <w:rsid w:val="009916E0"/>
    <w:rsid w:val="00991B88"/>
    <w:rsid w:val="009A5753"/>
    <w:rsid w:val="009A579D"/>
    <w:rsid w:val="009B72DD"/>
    <w:rsid w:val="009E3297"/>
    <w:rsid w:val="009F734F"/>
    <w:rsid w:val="00A03F10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1284D"/>
    <w:rsid w:val="00B178E7"/>
    <w:rsid w:val="00B258BB"/>
    <w:rsid w:val="00B30AB9"/>
    <w:rsid w:val="00B4011E"/>
    <w:rsid w:val="00B45E7E"/>
    <w:rsid w:val="00B4776C"/>
    <w:rsid w:val="00B5584E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7F0E"/>
    <w:rsid w:val="00BD279D"/>
    <w:rsid w:val="00BD2905"/>
    <w:rsid w:val="00BD6BB8"/>
    <w:rsid w:val="00C063D6"/>
    <w:rsid w:val="00C24D97"/>
    <w:rsid w:val="00C33A40"/>
    <w:rsid w:val="00C419E3"/>
    <w:rsid w:val="00C41E8E"/>
    <w:rsid w:val="00C46601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3F9A"/>
    <w:rsid w:val="00D06D51"/>
    <w:rsid w:val="00D077A0"/>
    <w:rsid w:val="00D07A6C"/>
    <w:rsid w:val="00D24991"/>
    <w:rsid w:val="00D3077A"/>
    <w:rsid w:val="00D31569"/>
    <w:rsid w:val="00D34DEB"/>
    <w:rsid w:val="00D50255"/>
    <w:rsid w:val="00D61B0A"/>
    <w:rsid w:val="00D63832"/>
    <w:rsid w:val="00D66520"/>
    <w:rsid w:val="00D7322E"/>
    <w:rsid w:val="00D75095"/>
    <w:rsid w:val="00D80124"/>
    <w:rsid w:val="00D81592"/>
    <w:rsid w:val="00D821C1"/>
    <w:rsid w:val="00D84AE9"/>
    <w:rsid w:val="00DA068E"/>
    <w:rsid w:val="00DA60CC"/>
    <w:rsid w:val="00DB7C19"/>
    <w:rsid w:val="00DC723C"/>
    <w:rsid w:val="00DD2EAD"/>
    <w:rsid w:val="00DD4FC7"/>
    <w:rsid w:val="00DE34CF"/>
    <w:rsid w:val="00DF28A0"/>
    <w:rsid w:val="00E06FB6"/>
    <w:rsid w:val="00E13F3D"/>
    <w:rsid w:val="00E15110"/>
    <w:rsid w:val="00E174DA"/>
    <w:rsid w:val="00E24255"/>
    <w:rsid w:val="00E34898"/>
    <w:rsid w:val="00E36FAD"/>
    <w:rsid w:val="00E50196"/>
    <w:rsid w:val="00E513A3"/>
    <w:rsid w:val="00E614D0"/>
    <w:rsid w:val="00E6265C"/>
    <w:rsid w:val="00E81BD2"/>
    <w:rsid w:val="00E84E85"/>
    <w:rsid w:val="00E90D2B"/>
    <w:rsid w:val="00EA3B5F"/>
    <w:rsid w:val="00EA3C07"/>
    <w:rsid w:val="00EA5341"/>
    <w:rsid w:val="00EB09B7"/>
    <w:rsid w:val="00EB4D97"/>
    <w:rsid w:val="00EE50B2"/>
    <w:rsid w:val="00EE7D7C"/>
    <w:rsid w:val="00F01F96"/>
    <w:rsid w:val="00F10DE0"/>
    <w:rsid w:val="00F25D98"/>
    <w:rsid w:val="00F26A1F"/>
    <w:rsid w:val="00F27829"/>
    <w:rsid w:val="00F27885"/>
    <w:rsid w:val="00F300FB"/>
    <w:rsid w:val="00F306F0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A3CD5"/>
    <w:rsid w:val="00FB0B10"/>
    <w:rsid w:val="00FB6386"/>
    <w:rsid w:val="00FC12C1"/>
    <w:rsid w:val="00FC1AB9"/>
    <w:rsid w:val="00FC61E1"/>
    <w:rsid w:val="00FD1E1C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4981F-0A20-4451-A997-FF6DD559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1507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2150</cp:revision>
  <cp:lastPrinted>1900-01-01T00:00:00Z</cp:lastPrinted>
  <dcterms:created xsi:type="dcterms:W3CDTF">2023-01-09T13:03:00Z</dcterms:created>
  <dcterms:modified xsi:type="dcterms:W3CDTF">2023-11-06T07:45:00Z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(3)B6PF1a3sokOq2jAZaea5uMGTkfjecNEXlGtUpXEzrmISPsyhAAtgHKl6j9fkqFNuCUzDDs46
MBFQ9TxPNzbncZUwPFzvHFL44FcDP+3t8UbSPU/1j/qnaOLfv3OAe5nGRflzYOLMLjLZBTyl
9dx7sYhX7MltvvY7ASOsHv2EliagOd966g5CdTArQK0Jj0IJtgUC9ydS2pU4KmUzb1DcoLtI
57iJcgis4zpyWd33Qi</vt:lpwstr>
  </property>
  <property fmtid="{D5CDD505-2E9C-101B-9397-08002B2CF9AE}" pid="22" name="_2015_ms_pID_7253431">
    <vt:lpwstr>1OH86amt8I5dV2na4sjTYygkTOGPTYCldhdqh7mJW2WLPJ204glPCF
9WNc0jqyerFYf2CUW5XVC/IWv19xPWFBbnQoWuBRh0fDL8xLwJV0jRcb27vnDjRXv0aBe24c
hiQF35nAoZCIEiAOop0x9AhbhfGVeN8Tq2GnIbqIEjiVvOinFj2XvPz5r9HI70UPOclc7l0e
pEJ48zTWRm/DdP65vwA90IiejTWuifn8Uj+/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1698395284</vt:lpwstr>
  </property>
</Properties>
</file>